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DD30F3">
        <w:rPr>
          <w:rFonts w:ascii="Arial" w:hAnsi="Arial" w:cs="Arial"/>
          <w:b/>
        </w:rPr>
        <w:t>7</w:t>
      </w:r>
      <w:r w:rsidRPr="00D23A71">
        <w:rPr>
          <w:rFonts w:ascii="Arial" w:hAnsi="Arial" w:cs="Arial"/>
          <w:b/>
        </w:rPr>
        <w:tab/>
        <w:t>S6-1</w:t>
      </w:r>
      <w:r w:rsidR="00D218E3">
        <w:rPr>
          <w:rFonts w:ascii="Arial" w:hAnsi="Arial" w:cs="Arial"/>
          <w:b/>
        </w:rPr>
        <w:t>8</w:t>
      </w:r>
      <w:r w:rsidR="00426827">
        <w:rPr>
          <w:rFonts w:ascii="Arial" w:hAnsi="Arial" w:cs="Arial"/>
          <w:b/>
        </w:rPr>
        <w:t>1800</w:t>
      </w:r>
    </w:p>
    <w:p w:rsidR="00D218E3" w:rsidRDefault="00DD30F3" w:rsidP="00D23A71">
      <w:pPr>
        <w:pBdr>
          <w:bottom w:val="single" w:sz="4" w:space="1" w:color="auto"/>
        </w:pBdr>
        <w:tabs>
          <w:tab w:val="right" w:pos="9214"/>
        </w:tabs>
        <w:spacing w:after="0"/>
        <w:rPr>
          <w:rFonts w:ascii="Arial" w:hAnsi="Arial" w:cs="Arial"/>
          <w:b/>
        </w:rPr>
      </w:pPr>
      <w:r w:rsidRPr="00DD30F3">
        <w:rPr>
          <w:rFonts w:ascii="Arial" w:hAnsi="Arial" w:cs="Arial"/>
          <w:b/>
        </w:rPr>
        <w:t>West Palm Beach, FL, USA, 26</w:t>
      </w:r>
      <w:r w:rsidRPr="00004E42">
        <w:rPr>
          <w:rFonts w:ascii="Arial" w:hAnsi="Arial" w:cs="Arial"/>
          <w:b/>
          <w:vertAlign w:val="superscript"/>
        </w:rPr>
        <w:t>th</w:t>
      </w:r>
      <w:r w:rsidRPr="00DD30F3">
        <w:rPr>
          <w:rFonts w:ascii="Arial" w:hAnsi="Arial" w:cs="Arial"/>
          <w:b/>
        </w:rPr>
        <w:t xml:space="preserve"> – 30</w:t>
      </w:r>
      <w:r w:rsidRPr="00004E42">
        <w:rPr>
          <w:rFonts w:ascii="Arial" w:hAnsi="Arial" w:cs="Arial"/>
          <w:b/>
          <w:vertAlign w:val="superscript"/>
        </w:rPr>
        <w:t>th</w:t>
      </w:r>
      <w:r w:rsidRPr="00DD30F3">
        <w:rPr>
          <w:rFonts w:ascii="Arial" w:hAnsi="Arial" w:cs="Arial"/>
          <w:b/>
        </w:rPr>
        <w:t xml:space="preserve"> November 2018</w:t>
      </w:r>
      <w:r w:rsidR="00D218E3" w:rsidRPr="00D218E3">
        <w:rPr>
          <w:rFonts w:ascii="Arial" w:hAnsi="Arial" w:cs="Arial"/>
          <w:b/>
        </w:rPr>
        <w:tab/>
        <w:t>(revision of S6-18</w:t>
      </w:r>
      <w:r w:rsidR="00426827">
        <w:rPr>
          <w:rFonts w:ascii="Arial" w:hAnsi="Arial" w:cs="Arial"/>
          <w:b/>
        </w:rPr>
        <w:t>1706</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37E85">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1966D7" w:rsidRPr="001966D7">
        <w:rPr>
          <w:rFonts w:ascii="Arial" w:hAnsi="Arial" w:cs="Arial"/>
          <w:b/>
          <w:bCs/>
        </w:rPr>
        <w:t>pCR</w:t>
      </w:r>
      <w:proofErr w:type="spellEnd"/>
      <w:r w:rsidR="001966D7" w:rsidRPr="001966D7">
        <w:rPr>
          <w:rFonts w:ascii="Arial" w:hAnsi="Arial" w:cs="Arial"/>
          <w:b/>
          <w:bCs/>
        </w:rPr>
        <w:t xml:space="preserve"> Solution </w:t>
      </w:r>
      <w:proofErr w:type="spellStart"/>
      <w:r w:rsidR="001966D7" w:rsidRPr="001966D7">
        <w:rPr>
          <w:rFonts w:ascii="Arial" w:hAnsi="Arial" w:cs="Arial"/>
          <w:b/>
          <w:bCs/>
        </w:rPr>
        <w:t>MCVideo</w:t>
      </w:r>
      <w:proofErr w:type="spellEnd"/>
      <w:r w:rsidR="001966D7" w:rsidRPr="001966D7">
        <w:rPr>
          <w:rFonts w:ascii="Arial" w:hAnsi="Arial" w:cs="Arial"/>
          <w:b/>
          <w:bCs/>
        </w:rPr>
        <w:t xml:space="preserve"> push and pull from server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837E85">
        <w:rPr>
          <w:rFonts w:ascii="Arial" w:hAnsi="Arial" w:cs="Arial"/>
          <w:b/>
          <w:bCs/>
        </w:rPr>
        <w:t xml:space="preserve"> 23.784</w:t>
      </w:r>
    </w:p>
    <w:p w:rsidR="00CD2478" w:rsidRPr="00C524DD" w:rsidRDefault="00837E8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37E85">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12273" w:rsidP="00CD2478">
      <w:pPr>
        <w:rPr>
          <w:noProof/>
          <w:lang w:val="fr-FR"/>
        </w:rPr>
      </w:pPr>
      <w:r>
        <w:rPr>
          <w:noProof/>
          <w:lang w:val="fr-FR"/>
        </w:rPr>
        <w:t xml:space="preserve">This pCR proposes </w:t>
      </w:r>
      <w:r w:rsidR="001966D7">
        <w:rPr>
          <w:noProof/>
          <w:lang w:val="fr-FR"/>
        </w:rPr>
        <w:t>a solution for discreet listening of MCVideo push and pull to and from the MCVideo server</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712273" w:rsidP="00CD2478">
      <w:pPr>
        <w:rPr>
          <w:noProof/>
          <w:lang w:val="en-US"/>
        </w:rPr>
      </w:pPr>
      <w:r>
        <w:rPr>
          <w:noProof/>
          <w:lang w:val="en-US"/>
        </w:rPr>
        <w:t xml:space="preserve">To </w:t>
      </w:r>
      <w:r w:rsidR="001966D7">
        <w:rPr>
          <w:noProof/>
          <w:lang w:val="en-US"/>
        </w:rPr>
        <w:t>introduce a solution for the MCVideo aspects of key issue 3</w:t>
      </w:r>
      <w:r>
        <w:rPr>
          <w:noProof/>
          <w:lang w:val="en-US"/>
        </w:rPr>
        <w:t>.</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Proposal</w:t>
      </w:r>
    </w:p>
    <w:p w:rsidR="00FE21DA" w:rsidRPr="008A5E86" w:rsidRDefault="00D658A3" w:rsidP="00CD2478">
      <w:pPr>
        <w:rPr>
          <w:noProof/>
          <w:lang w:val="en-US"/>
        </w:rPr>
      </w:pPr>
      <w:r w:rsidRPr="00D658A3">
        <w:rPr>
          <w:noProof/>
          <w:lang w:val="en-US"/>
        </w:rPr>
        <w:t xml:space="preserve">It is proposed to agree the changes </w:t>
      </w:r>
      <w:r w:rsidR="00947C68">
        <w:rPr>
          <w:noProof/>
          <w:lang w:val="en-US"/>
        </w:rPr>
        <w:t xml:space="preserve">listed in this pCR </w:t>
      </w:r>
      <w:r w:rsidRPr="00D658A3">
        <w:rPr>
          <w:noProof/>
          <w:lang w:val="en-US"/>
        </w:rPr>
        <w:t xml:space="preserve">to 3GPP TR </w:t>
      </w:r>
      <w:r w:rsidR="00712273">
        <w:rPr>
          <w:noProof/>
          <w:lang w:val="en-US"/>
        </w:rPr>
        <w:t>23.784</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F6128" w:rsidRDefault="007F6128" w:rsidP="007F6128">
      <w:pPr>
        <w:pStyle w:val="Heading2"/>
        <w:rPr>
          <w:ins w:id="0" w:author="Dave C-L" w:date="2018-11-19T18:42:00Z"/>
        </w:rPr>
      </w:pPr>
      <w:bookmarkStart w:id="1" w:name="_Toc448480870"/>
      <w:bookmarkStart w:id="2" w:name="_Toc528322433"/>
      <w:ins w:id="3" w:author="Dave C-L" w:date="2018-11-19T18:42:00Z">
        <w:r>
          <w:t>6.x</w:t>
        </w:r>
        <w:r>
          <w:tab/>
          <w:t>Solution x: Discreet listening</w:t>
        </w:r>
        <w:bookmarkEnd w:id="1"/>
        <w:bookmarkEnd w:id="2"/>
        <w:r>
          <w:t xml:space="preserve"> of </w:t>
        </w:r>
        <w:proofErr w:type="spellStart"/>
        <w:r>
          <w:t>MCVideo</w:t>
        </w:r>
        <w:proofErr w:type="spellEnd"/>
        <w:r>
          <w:t xml:space="preserve"> push and pull</w:t>
        </w:r>
      </w:ins>
    </w:p>
    <w:p w:rsidR="007F6128" w:rsidRDefault="007F6128" w:rsidP="007F6128">
      <w:pPr>
        <w:pStyle w:val="Heading3"/>
        <w:rPr>
          <w:ins w:id="4" w:author="Dave C-L" w:date="2018-11-19T18:42:00Z"/>
        </w:rPr>
      </w:pPr>
      <w:bookmarkStart w:id="5" w:name="_Toc448480871"/>
      <w:bookmarkStart w:id="6" w:name="_Toc528322434"/>
      <w:ins w:id="7" w:author="Dave C-L" w:date="2018-11-19T18:42:00Z">
        <w:r>
          <w:t>6.x.1</w:t>
        </w:r>
        <w:r>
          <w:tab/>
          <w:t>Description</w:t>
        </w:r>
        <w:bookmarkEnd w:id="5"/>
        <w:bookmarkEnd w:id="6"/>
      </w:ins>
    </w:p>
    <w:p w:rsidR="007F6128" w:rsidRDefault="007F6128" w:rsidP="007F6128">
      <w:pPr>
        <w:pStyle w:val="Heading4"/>
        <w:rPr>
          <w:ins w:id="8" w:author="Dave C-L" w:date="2018-11-19T18:42:00Z"/>
        </w:rPr>
      </w:pPr>
      <w:ins w:id="9" w:author="Dave C-L" w:date="2018-11-19T18:42:00Z">
        <w:r>
          <w:t>6.x.1.1</w:t>
        </w:r>
        <w:r>
          <w:tab/>
          <w:t>Overview</w:t>
        </w:r>
      </w:ins>
    </w:p>
    <w:p w:rsidR="007F6128" w:rsidRDefault="007F6128" w:rsidP="007F6128">
      <w:pPr>
        <w:rPr>
          <w:ins w:id="10" w:author="Dave C-L" w:date="2018-11-19T18:42:00Z"/>
        </w:rPr>
      </w:pPr>
      <w:ins w:id="11" w:author="Dave C-L" w:date="2018-11-19T18:42:00Z">
        <w:r>
          <w:t xml:space="preserve">This solution addresses the </w:t>
        </w:r>
        <w:proofErr w:type="spellStart"/>
        <w:r>
          <w:t>MCVideo</w:t>
        </w:r>
        <w:proofErr w:type="spellEnd"/>
        <w:r>
          <w:t xml:space="preserve"> aspects of key issue 3 for </w:t>
        </w:r>
      </w:ins>
      <w:ins w:id="12" w:author="Rev 1" w:date="2018-11-28T21:16:00Z">
        <w:r w:rsidR="007B14D0">
          <w:t xml:space="preserve">discreet listening </w:t>
        </w:r>
      </w:ins>
      <w:ins w:id="13" w:author="Dave C-L" w:date="2018-11-19T18:42:00Z">
        <w:r>
          <w:t xml:space="preserve">of </w:t>
        </w:r>
        <w:proofErr w:type="spellStart"/>
        <w:r>
          <w:t>MCVideo</w:t>
        </w:r>
        <w:proofErr w:type="spellEnd"/>
        <w:r>
          <w:t xml:space="preserve"> push and pull.</w:t>
        </w:r>
      </w:ins>
    </w:p>
    <w:p w:rsidR="007F6128" w:rsidRDefault="007F6128" w:rsidP="007F6128">
      <w:pPr>
        <w:pStyle w:val="Heading4"/>
        <w:rPr>
          <w:ins w:id="14" w:author="Dave C-L" w:date="2018-11-19T18:42:00Z"/>
        </w:rPr>
      </w:pPr>
      <w:ins w:id="15" w:author="Dave C-L" w:date="2018-11-19T18:42:00Z">
        <w:r>
          <w:t>6.x.1.2</w:t>
        </w:r>
        <w:r>
          <w:tab/>
          <w:t>Invocation</w:t>
        </w:r>
      </w:ins>
    </w:p>
    <w:p w:rsidR="007F6128" w:rsidRDefault="007F6128" w:rsidP="007F6128">
      <w:pPr>
        <w:rPr>
          <w:ins w:id="16" w:author="Dave C-L" w:date="2018-11-19T18:42:00Z"/>
        </w:rPr>
      </w:pPr>
      <w:ins w:id="17" w:author="Dave C-L" w:date="2018-11-19T18:42:00Z">
        <w:r>
          <w:t xml:space="preserve">Discreet listening is activated by the MC service client of the authorized user according to the invocation procedures described in </w:t>
        </w:r>
        <w:proofErr w:type="spellStart"/>
        <w:r>
          <w:t>subclause</w:t>
        </w:r>
        <w:proofErr w:type="spellEnd"/>
        <w:r>
          <w:t xml:space="preserve"> 6.1.1.3.2 of the present document.</w:t>
        </w:r>
      </w:ins>
    </w:p>
    <w:p w:rsidR="007F6128" w:rsidRDefault="007F6128" w:rsidP="007F6128">
      <w:pPr>
        <w:pStyle w:val="Heading4"/>
        <w:rPr>
          <w:ins w:id="18" w:author="Dave C-L" w:date="2018-11-19T18:42:00Z"/>
        </w:rPr>
      </w:pPr>
      <w:ins w:id="19" w:author="Dave C-L" w:date="2018-11-19T18:42:00Z">
        <w:r>
          <w:t>6.x.1.3</w:t>
        </w:r>
        <w:r>
          <w:tab/>
        </w:r>
        <w:proofErr w:type="spellStart"/>
        <w:r>
          <w:t>MCVideo</w:t>
        </w:r>
        <w:proofErr w:type="spellEnd"/>
        <w:r>
          <w:t xml:space="preserve"> push discreet listening procedure</w:t>
        </w:r>
      </w:ins>
    </w:p>
    <w:p w:rsidR="007F6128" w:rsidRDefault="007F6128" w:rsidP="007F6128">
      <w:pPr>
        <w:rPr>
          <w:ins w:id="20" w:author="Dave C-L" w:date="2018-11-19T18:42:00Z"/>
        </w:rPr>
      </w:pPr>
      <w:ins w:id="21" w:author="Dave C-L" w:date="2018-11-19T18:42:00Z">
        <w:r>
          <w:t xml:space="preserve">The procedure for </w:t>
        </w:r>
      </w:ins>
      <w:ins w:id="22" w:author="Rev 1" w:date="2018-11-28T21:28:00Z">
        <w:r w:rsidR="007B14D0">
          <w:t xml:space="preserve">discreet listening </w:t>
        </w:r>
      </w:ins>
      <w:ins w:id="23" w:author="Dave C-L" w:date="2018-11-19T18:42:00Z">
        <w:r>
          <w:t>of a one to server push is shown in figure 6.x.1.3-1 below.</w:t>
        </w:r>
      </w:ins>
    </w:p>
    <w:p w:rsidR="007F6128" w:rsidRDefault="007B14D0" w:rsidP="007F6128">
      <w:pPr>
        <w:pStyle w:val="TH"/>
        <w:rPr>
          <w:ins w:id="24" w:author="Dave C-L" w:date="2018-11-19T18:42:00Z"/>
        </w:rPr>
      </w:pPr>
      <w:ins w:id="25" w:author="Rev 1" w:date="2018-11-28T21:31:00Z">
        <w:r>
          <w:object w:dxaOrig="8397" w:dyaOrig="5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73.75pt" o:ole="" filled="t">
              <v:fill color2="black"/>
              <v:imagedata r:id="rId6" o:title=""/>
            </v:shape>
            <o:OLEObject Type="Embed" ProgID="Visio.Drawing.11" ShapeID="_x0000_i1025" DrawAspect="Content" ObjectID="_1605004271" r:id="rId7"/>
          </w:object>
        </w:r>
      </w:ins>
    </w:p>
    <w:p w:rsidR="007F6128" w:rsidRDefault="007F6128" w:rsidP="007F6128">
      <w:pPr>
        <w:pStyle w:val="TF"/>
        <w:rPr>
          <w:ins w:id="26" w:author="Dave C-L" w:date="2018-11-19T18:42:00Z"/>
          <w:noProof/>
          <w:lang w:val="en-US"/>
        </w:rPr>
      </w:pPr>
      <w:ins w:id="27" w:author="Dave C-L" w:date="2018-11-19T18:42:00Z">
        <w:r>
          <w:rPr>
            <w:noProof/>
            <w:lang w:val="en-US"/>
          </w:rPr>
          <w:t>Figure 6.x.1.3-1: MCVideo push to server discreet listening</w:t>
        </w:r>
      </w:ins>
    </w:p>
    <w:p w:rsidR="007F6128" w:rsidRDefault="007F6128" w:rsidP="007F6128">
      <w:pPr>
        <w:rPr>
          <w:ins w:id="28" w:author="Dave C-L" w:date="2018-11-19T18:42:00Z"/>
          <w:noProof/>
          <w:lang w:val="en-US"/>
        </w:rPr>
      </w:pPr>
      <w:ins w:id="29" w:author="Dave C-L" w:date="2018-11-19T18:42:00Z">
        <w:r>
          <w:rPr>
            <w:noProof/>
            <w:lang w:val="en-US"/>
          </w:rPr>
          <w:t>Steps 1 to 7 are described in 3GPP TS 23.281 [3] subclause 7.4.2.4, the procedure for one to server video push.  Additional steps to support discreet listening are as follow:</w:t>
        </w:r>
      </w:ins>
    </w:p>
    <w:p w:rsidR="007F6128" w:rsidRDefault="007F6128" w:rsidP="007F6128">
      <w:pPr>
        <w:pStyle w:val="B1"/>
        <w:rPr>
          <w:ins w:id="30" w:author="Dave C-L" w:date="2018-11-19T18:42:00Z"/>
          <w:noProof/>
          <w:lang w:val="en-US"/>
        </w:rPr>
      </w:pPr>
      <w:ins w:id="31" w:author="Dave C-L" w:date="2018-11-19T18:42:00Z">
        <w:r>
          <w:rPr>
            <w:noProof/>
            <w:lang w:val="en-US"/>
          </w:rPr>
          <w:t>11.</w:t>
        </w:r>
        <w:r>
          <w:rPr>
            <w:noProof/>
            <w:lang w:val="en-US"/>
          </w:rPr>
          <w:tab/>
          <w:t>The MCVideo server notifies MCVideo client 2 of the authorized user that MCVideo client 1 has been authorized to push video to the MCVideo server. This step may take place at any time following step 2.</w:t>
        </w:r>
      </w:ins>
    </w:p>
    <w:p w:rsidR="007F6128" w:rsidRDefault="007F6128" w:rsidP="007F6128">
      <w:pPr>
        <w:pStyle w:val="B1"/>
        <w:rPr>
          <w:ins w:id="32" w:author="Dave C-L" w:date="2018-11-19T18:42:00Z"/>
          <w:noProof/>
          <w:lang w:val="en-US"/>
        </w:rPr>
      </w:pPr>
      <w:ins w:id="33" w:author="Dave C-L" w:date="2018-11-19T18:42:00Z">
        <w:r>
          <w:rPr>
            <w:noProof/>
            <w:lang w:val="en-US"/>
          </w:rPr>
          <w:t>12.</w:t>
        </w:r>
        <w:r>
          <w:rPr>
            <w:noProof/>
            <w:lang w:val="en-US"/>
          </w:rPr>
          <w:tab/>
          <w:t>The authorized user is notified and decides whether to receive the MCVideo stream, or whether to just remain aware that an MCVideo push is taking place from the target MCVideo user of MCVideo client 1.</w:t>
        </w:r>
      </w:ins>
    </w:p>
    <w:p w:rsidR="007F6128" w:rsidRDefault="007F6128" w:rsidP="007F6128">
      <w:pPr>
        <w:pStyle w:val="B1"/>
        <w:rPr>
          <w:ins w:id="34" w:author="Dave C-L" w:date="2018-11-19T18:42:00Z"/>
          <w:noProof/>
          <w:lang w:val="en-US"/>
        </w:rPr>
      </w:pPr>
      <w:ins w:id="35" w:author="Dave C-L" w:date="2018-11-19T18:42:00Z">
        <w:r>
          <w:rPr>
            <w:noProof/>
            <w:lang w:val="en-US"/>
          </w:rPr>
          <w:t>13.</w:t>
        </w:r>
        <w:r>
          <w:rPr>
            <w:noProof/>
            <w:lang w:val="en-US"/>
          </w:rPr>
          <w:tab/>
          <w:t>MCVideo client 2 provides the response to the MCVideo server, indicating whether the authorized user wishes to receive the video stream or not.</w:t>
        </w:r>
      </w:ins>
    </w:p>
    <w:p w:rsidR="007F6128" w:rsidRDefault="007F6128" w:rsidP="007F6128">
      <w:pPr>
        <w:rPr>
          <w:ins w:id="36" w:author="Rev 1" w:date="2018-11-28T21:33:00Z"/>
          <w:noProof/>
          <w:lang w:val="en-US"/>
        </w:rPr>
      </w:pPr>
      <w:ins w:id="37" w:author="Dave C-L" w:date="2018-11-19T18:42:00Z">
        <w:r>
          <w:rPr>
            <w:noProof/>
            <w:lang w:val="en-US"/>
          </w:rPr>
          <w:t>If the authorized user decides to receive the video stream, steps 14 and 15 establish the media plane and transmission control, and transmit the video to the authorized user.  Steps 16 and 17 complete the transaction.</w:t>
        </w:r>
      </w:ins>
    </w:p>
    <w:p w:rsidR="00781634" w:rsidRDefault="00781634" w:rsidP="007F6128">
      <w:pPr>
        <w:rPr>
          <w:ins w:id="38" w:author="Rev 1" w:date="2018-11-28T21:34:00Z"/>
          <w:noProof/>
          <w:lang w:val="en-US"/>
        </w:rPr>
      </w:pPr>
      <w:ins w:id="39" w:author="Rev 1" w:date="2018-11-28T21:33:00Z">
        <w:r>
          <w:rPr>
            <w:noProof/>
            <w:lang w:val="en-US"/>
          </w:rPr>
          <w:t xml:space="preserve">If step 14 is completed before step 5 occurs, i.e. the media plane is set up to the authorized user but video streaming has </w:t>
        </w:r>
      </w:ins>
      <w:ins w:id="40" w:author="Rev 1" w:date="2018-11-28T21:34:00Z">
        <w:r>
          <w:rPr>
            <w:noProof/>
            <w:lang w:val="en-US"/>
          </w:rPr>
          <w:t>n</w:t>
        </w:r>
      </w:ins>
      <w:ins w:id="41" w:author="Rev 1" w:date="2018-11-28T21:33:00Z">
        <w:r>
          <w:rPr>
            <w:noProof/>
            <w:lang w:val="en-US"/>
          </w:rPr>
          <w:t xml:space="preserve">ot commenced from </w:t>
        </w:r>
      </w:ins>
      <w:ins w:id="42" w:author="Rev 1" w:date="2018-11-28T21:34:00Z">
        <w:r>
          <w:rPr>
            <w:noProof/>
            <w:lang w:val="en-US"/>
          </w:rPr>
          <w:t xml:space="preserve">MCVideo client 1, the video stream sent to </w:t>
        </w:r>
      </w:ins>
      <w:ins w:id="43" w:author="Rev 1" w:date="2018-11-28T21:36:00Z">
        <w:r w:rsidR="002F5D20">
          <w:rPr>
            <w:noProof/>
            <w:lang w:val="en-US"/>
          </w:rPr>
          <w:t xml:space="preserve">MCVideo client 2 of </w:t>
        </w:r>
      </w:ins>
      <w:ins w:id="44" w:author="Rev 1" w:date="2018-11-28T21:34:00Z">
        <w:r>
          <w:rPr>
            <w:noProof/>
            <w:lang w:val="en-US"/>
          </w:rPr>
          <w:t>the authorized user in step 15 does not start until the stream in step 5 is received by the MCVideo server.</w:t>
        </w:r>
      </w:ins>
    </w:p>
    <w:p w:rsidR="00781634" w:rsidRDefault="00781634" w:rsidP="007F6128">
      <w:pPr>
        <w:rPr>
          <w:ins w:id="45" w:author="Rev 1" w:date="2018-11-28T21:44:00Z"/>
          <w:noProof/>
          <w:lang w:val="en-US"/>
        </w:rPr>
      </w:pPr>
      <w:ins w:id="46" w:author="Rev 1" w:date="2018-11-28T21:35:00Z">
        <w:r>
          <w:rPr>
            <w:noProof/>
            <w:lang w:val="en-US"/>
          </w:rPr>
          <w:t>If step 14 has not completed before step 5 occurs, i.e. the MCVideo stream from MCVideo client 1 has commenced before</w:t>
        </w:r>
      </w:ins>
      <w:ins w:id="47" w:author="Rev 1" w:date="2018-11-28T21:36:00Z">
        <w:r w:rsidR="002F5D20">
          <w:rPr>
            <w:noProof/>
            <w:lang w:val="en-US"/>
          </w:rPr>
          <w:t xml:space="preserve"> the media plane is setup between the MCVideo server and MCVideo client 2 of the authorized user, </w:t>
        </w:r>
      </w:ins>
      <w:ins w:id="48" w:author="Rev 1" w:date="2018-11-28T21:41:00Z">
        <w:r w:rsidR="002F5D20">
          <w:rPr>
            <w:noProof/>
            <w:lang w:val="en-US"/>
          </w:rPr>
          <w:t xml:space="preserve">the video stream in step 15 is either delayed so that the authorized user is able to view the stream from its commencement, or the stream is not delayed and so the authorized user </w:t>
        </w:r>
      </w:ins>
      <w:ins w:id="49" w:author="Rev 1" w:date="2018-11-28T21:42:00Z">
        <w:r w:rsidR="002F5D20">
          <w:rPr>
            <w:noProof/>
            <w:lang w:val="en-US"/>
          </w:rPr>
          <w:t xml:space="preserve">receives the stream in real time, but </w:t>
        </w:r>
      </w:ins>
      <w:ins w:id="50" w:author="Rev 1" w:date="2018-11-28T21:41:00Z">
        <w:r w:rsidR="002F5D20">
          <w:rPr>
            <w:noProof/>
            <w:lang w:val="en-US"/>
          </w:rPr>
          <w:t>does not receive the start of the video stream.</w:t>
        </w:r>
      </w:ins>
    </w:p>
    <w:p w:rsidR="0030675F" w:rsidRDefault="0030675F" w:rsidP="0030675F">
      <w:pPr>
        <w:pStyle w:val="EditorsNote"/>
        <w:rPr>
          <w:ins w:id="51" w:author="Dave C-L" w:date="2018-11-19T18:42:00Z"/>
          <w:noProof/>
          <w:lang w:val="en-US"/>
        </w:rPr>
      </w:pPr>
      <w:ins w:id="52" w:author="Rev 1" w:date="2018-11-28T21:44:00Z">
        <w:r>
          <w:rPr>
            <w:noProof/>
            <w:lang w:val="en-US"/>
          </w:rPr>
          <w:t xml:space="preserve">Editor's note: It is FFS whether the decision to delay </w:t>
        </w:r>
      </w:ins>
      <w:ins w:id="53" w:author="Rev 1" w:date="2018-11-28T21:45:00Z">
        <w:r>
          <w:rPr>
            <w:noProof/>
            <w:lang w:val="en-US"/>
          </w:rPr>
          <w:t xml:space="preserve">or to truncate </w:t>
        </w:r>
      </w:ins>
      <w:ins w:id="54" w:author="Rev 1" w:date="2018-11-28T21:44:00Z">
        <w:r>
          <w:rPr>
            <w:noProof/>
            <w:lang w:val="en-US"/>
          </w:rPr>
          <w:t>the start of the video stream</w:t>
        </w:r>
      </w:ins>
      <w:ins w:id="55" w:author="Rev 1" w:date="2018-11-28T21:45:00Z">
        <w:r>
          <w:rPr>
            <w:noProof/>
            <w:lang w:val="en-US"/>
          </w:rPr>
          <w:t xml:space="preserve"> sent to the authorized user is determined by configuration or by some other mechanism.</w:t>
        </w:r>
      </w:ins>
    </w:p>
    <w:p w:rsidR="007F6128" w:rsidRDefault="007F6128" w:rsidP="007F6128">
      <w:pPr>
        <w:rPr>
          <w:ins w:id="56" w:author="Dave C-L" w:date="2018-11-19T18:42:00Z"/>
          <w:noProof/>
          <w:lang w:val="en-US"/>
        </w:rPr>
      </w:pPr>
      <w:ins w:id="57" w:author="Dave C-L" w:date="2018-11-19T18:42:00Z">
        <w:r>
          <w:rPr>
            <w:noProof/>
            <w:lang w:val="en-US"/>
          </w:rPr>
          <w:t>The same procedure can be followed between the MCVideo server and MCVideo client 2 of the authorized user where the MCVideo push is remotely initiated as described in subclause 7.4.2.5 of 3GPP TS 23.281 [3], and where the MCV</w:t>
        </w:r>
      </w:ins>
      <w:ins w:id="58" w:author="Rev 1" w:date="2018-11-28T21:50:00Z">
        <w:r w:rsidR="0027770C">
          <w:rPr>
            <w:noProof/>
            <w:lang w:val="en-US"/>
          </w:rPr>
          <w:t>i</w:t>
        </w:r>
      </w:ins>
      <w:ins w:id="59" w:author="Dave C-L" w:date="2018-11-19T18:42:00Z">
        <w:r>
          <w:rPr>
            <w:noProof/>
            <w:lang w:val="en-US"/>
          </w:rPr>
          <w:t>deo push is sent to a group as described in subclause 7.4.2.6 of 3GPP TS 23.281 [3].</w:t>
        </w:r>
      </w:ins>
    </w:p>
    <w:p w:rsidR="007F6128" w:rsidRDefault="007F6128" w:rsidP="007F6128">
      <w:pPr>
        <w:pStyle w:val="Heading4"/>
        <w:rPr>
          <w:ins w:id="60" w:author="Dave C-L" w:date="2018-11-19T18:42:00Z"/>
        </w:rPr>
      </w:pPr>
      <w:ins w:id="61" w:author="Dave C-L" w:date="2018-11-19T18:42:00Z">
        <w:r>
          <w:t>6.x.1.4</w:t>
        </w:r>
        <w:r>
          <w:tab/>
        </w:r>
        <w:proofErr w:type="spellStart"/>
        <w:r>
          <w:t>MCVideo</w:t>
        </w:r>
        <w:proofErr w:type="spellEnd"/>
        <w:r>
          <w:t xml:space="preserve"> pull discreet listening procedure</w:t>
        </w:r>
      </w:ins>
    </w:p>
    <w:p w:rsidR="007F6128" w:rsidRDefault="007F6128" w:rsidP="007F6128">
      <w:pPr>
        <w:rPr>
          <w:ins w:id="62" w:author="Dave C-L" w:date="2018-11-19T18:42:00Z"/>
        </w:rPr>
      </w:pPr>
      <w:ins w:id="63" w:author="Dave C-L" w:date="2018-11-19T18:42:00Z">
        <w:r>
          <w:t xml:space="preserve">The procedure for </w:t>
        </w:r>
      </w:ins>
      <w:ins w:id="64" w:author="Rev 1" w:date="2018-11-28T21:50:00Z">
        <w:r w:rsidR="0027770C">
          <w:t>discreet listening</w:t>
        </w:r>
      </w:ins>
      <w:ins w:id="65" w:author="Dave C-L" w:date="2018-11-19T18:42:00Z">
        <w:r>
          <w:t xml:space="preserve"> of a one from server pull is shown in figure 6.x.1.4-1 below.</w:t>
        </w:r>
      </w:ins>
    </w:p>
    <w:p w:rsidR="007F6128" w:rsidRDefault="00C46D98" w:rsidP="007F6128">
      <w:pPr>
        <w:pStyle w:val="TH"/>
        <w:rPr>
          <w:ins w:id="66" w:author="Dave C-L" w:date="2018-11-19T18:42:00Z"/>
        </w:rPr>
      </w:pPr>
      <w:ins w:id="67" w:author="Rev 1" w:date="2018-11-28T21:48:00Z">
        <w:r>
          <w:object w:dxaOrig="8397" w:dyaOrig="5472">
            <v:shape id="_x0000_i1026" type="#_x0000_t75" style="width:419.25pt;height:273.75pt" o:ole="" filled="t">
              <v:fill color2="black"/>
              <v:imagedata r:id="rId8" o:title=""/>
            </v:shape>
            <o:OLEObject Type="Embed" ProgID="Visio.Drawing.11" ShapeID="_x0000_i1026" DrawAspect="Content" ObjectID="_1605004272" r:id="rId9"/>
          </w:object>
        </w:r>
      </w:ins>
    </w:p>
    <w:p w:rsidR="007F6128" w:rsidRDefault="007F6128" w:rsidP="007F6128">
      <w:pPr>
        <w:pStyle w:val="TF"/>
        <w:rPr>
          <w:ins w:id="68" w:author="Dave C-L" w:date="2018-11-19T18:42:00Z"/>
          <w:noProof/>
          <w:lang w:val="en-US"/>
        </w:rPr>
      </w:pPr>
      <w:ins w:id="69" w:author="Dave C-L" w:date="2018-11-19T18:42:00Z">
        <w:r>
          <w:rPr>
            <w:noProof/>
            <w:lang w:val="en-US"/>
          </w:rPr>
          <w:t>Figure 6.x.1.4-1: MCVideo pull from server discreet listening</w:t>
        </w:r>
      </w:ins>
    </w:p>
    <w:p w:rsidR="007F6128" w:rsidRDefault="007F6128" w:rsidP="007F6128">
      <w:pPr>
        <w:rPr>
          <w:ins w:id="70" w:author="Dave C-L" w:date="2018-11-19T18:42:00Z"/>
          <w:noProof/>
          <w:lang w:val="en-US"/>
        </w:rPr>
      </w:pPr>
      <w:ins w:id="71" w:author="Dave C-L" w:date="2018-11-19T18:42:00Z">
        <w:r>
          <w:rPr>
            <w:noProof/>
            <w:lang w:val="en-US"/>
          </w:rPr>
          <w:t>Steps 1 to 7 are described in 3GPP TS 23.281 [3] subclause 7.3.2.4, the procedure for one from server video pull.  Additional steps to support discreet listening are as follow:</w:t>
        </w:r>
      </w:ins>
    </w:p>
    <w:p w:rsidR="007F6128" w:rsidRDefault="007F6128" w:rsidP="007F6128">
      <w:pPr>
        <w:pStyle w:val="B1"/>
        <w:rPr>
          <w:ins w:id="72" w:author="Dave C-L" w:date="2018-11-19T18:42:00Z"/>
          <w:noProof/>
          <w:lang w:val="en-US"/>
        </w:rPr>
      </w:pPr>
      <w:ins w:id="73" w:author="Dave C-L" w:date="2018-11-19T18:42:00Z">
        <w:r>
          <w:rPr>
            <w:noProof/>
            <w:lang w:val="en-US"/>
          </w:rPr>
          <w:t>11.</w:t>
        </w:r>
        <w:r>
          <w:rPr>
            <w:noProof/>
            <w:lang w:val="en-US"/>
          </w:rPr>
          <w:tab/>
          <w:t>The MCVideo server notifies MCVideo client 2 of the authorized user that MCVideo client 1 has been authorized to pull video from the MCVideo server. This step may take place at any time following step 2.</w:t>
        </w:r>
      </w:ins>
    </w:p>
    <w:p w:rsidR="007F6128" w:rsidRDefault="007F6128" w:rsidP="007F6128">
      <w:pPr>
        <w:pStyle w:val="B1"/>
        <w:rPr>
          <w:ins w:id="74" w:author="Dave C-L" w:date="2018-11-19T18:42:00Z"/>
          <w:noProof/>
          <w:lang w:val="en-US"/>
        </w:rPr>
      </w:pPr>
      <w:ins w:id="75" w:author="Dave C-L" w:date="2018-11-19T18:42:00Z">
        <w:r>
          <w:rPr>
            <w:noProof/>
            <w:lang w:val="en-US"/>
          </w:rPr>
          <w:t>12.</w:t>
        </w:r>
        <w:r>
          <w:rPr>
            <w:noProof/>
            <w:lang w:val="en-US"/>
          </w:rPr>
          <w:tab/>
          <w:t>The authorized user is notified and decides whether to receive the MCVideo stream, or whether to just remain aware that an MCVideo pull is taking place to the target MCVideo user of MCVideo client 1.</w:t>
        </w:r>
      </w:ins>
    </w:p>
    <w:p w:rsidR="007F6128" w:rsidRDefault="007F6128" w:rsidP="007F6128">
      <w:pPr>
        <w:pStyle w:val="B1"/>
        <w:rPr>
          <w:ins w:id="76" w:author="Dave C-L" w:date="2018-11-19T18:42:00Z"/>
          <w:noProof/>
          <w:lang w:val="en-US"/>
        </w:rPr>
      </w:pPr>
      <w:ins w:id="77" w:author="Dave C-L" w:date="2018-11-19T18:42:00Z">
        <w:r>
          <w:rPr>
            <w:noProof/>
            <w:lang w:val="en-US"/>
          </w:rPr>
          <w:t>13.</w:t>
        </w:r>
        <w:r>
          <w:rPr>
            <w:noProof/>
            <w:lang w:val="en-US"/>
          </w:rPr>
          <w:tab/>
          <w:t>MCVideo client 2 provides the response to the MCVideo server, indicating whether the authorized user wishes to receive the video stream or not.</w:t>
        </w:r>
      </w:ins>
    </w:p>
    <w:p w:rsidR="007F6128" w:rsidRDefault="007F6128" w:rsidP="007F6128">
      <w:pPr>
        <w:rPr>
          <w:ins w:id="78" w:author="Rev 1" w:date="2018-11-28T21:45:00Z"/>
          <w:noProof/>
          <w:lang w:val="en-US"/>
        </w:rPr>
      </w:pPr>
      <w:ins w:id="79" w:author="Dave C-L" w:date="2018-11-19T18:42:00Z">
        <w:r>
          <w:rPr>
            <w:noProof/>
            <w:lang w:val="en-US"/>
          </w:rPr>
          <w:t>If the authorized user decides to receive the video stream, steps 14 and 15 establish the media plane and transmission control, and transmit the video to the authorized user.  Steps 16 and 17 complete the transaction.</w:t>
        </w:r>
      </w:ins>
    </w:p>
    <w:p w:rsidR="0030675F" w:rsidRDefault="0030675F" w:rsidP="0030675F">
      <w:pPr>
        <w:rPr>
          <w:ins w:id="80" w:author="Rev 1" w:date="2018-11-28T21:45:00Z"/>
          <w:noProof/>
          <w:lang w:val="en-US"/>
        </w:rPr>
      </w:pPr>
      <w:ins w:id="81" w:author="Rev 1" w:date="2018-11-28T21:45:00Z">
        <w:r>
          <w:rPr>
            <w:noProof/>
            <w:lang w:val="en-US"/>
          </w:rPr>
          <w:t xml:space="preserve">If step 14 is completed before step 5 occurs, i.e. the media plane is set up to the authorized user but video streaming has not commenced from </w:t>
        </w:r>
      </w:ins>
      <w:ins w:id="82" w:author="Rev 1" w:date="2018-11-28T21:46:00Z">
        <w:r w:rsidR="002E00C0">
          <w:rPr>
            <w:noProof/>
            <w:lang w:val="en-US"/>
          </w:rPr>
          <w:t>the MCVideo server</w:t>
        </w:r>
      </w:ins>
      <w:ins w:id="83" w:author="Rev 1" w:date="2018-11-28T21:45:00Z">
        <w:r>
          <w:rPr>
            <w:noProof/>
            <w:lang w:val="en-US"/>
          </w:rPr>
          <w:t xml:space="preserve">, the video stream sent to MCVideo client 2 of the authorized user in step 15 does not start until the stream in step 5 </w:t>
        </w:r>
      </w:ins>
      <w:ins w:id="84" w:author="Rev 1" w:date="2018-11-28T21:46:00Z">
        <w:r w:rsidR="002E00C0">
          <w:rPr>
            <w:noProof/>
            <w:lang w:val="en-US"/>
          </w:rPr>
          <w:t>starts streaming from</w:t>
        </w:r>
      </w:ins>
      <w:ins w:id="85" w:author="Rev 1" w:date="2018-11-28T21:45:00Z">
        <w:r>
          <w:rPr>
            <w:noProof/>
            <w:lang w:val="en-US"/>
          </w:rPr>
          <w:t xml:space="preserve"> the MCVideo server.</w:t>
        </w:r>
      </w:ins>
    </w:p>
    <w:p w:rsidR="0030675F" w:rsidRDefault="0030675F" w:rsidP="0030675F">
      <w:pPr>
        <w:rPr>
          <w:ins w:id="86" w:author="Rev 1" w:date="2018-11-28T21:45:00Z"/>
          <w:noProof/>
          <w:lang w:val="en-US"/>
        </w:rPr>
      </w:pPr>
      <w:ins w:id="87" w:author="Rev 1" w:date="2018-11-28T21:45:00Z">
        <w:r>
          <w:rPr>
            <w:noProof/>
            <w:lang w:val="en-US"/>
          </w:rPr>
          <w:t xml:space="preserve">If step 14 has not completed before step 5 occurs, i.e. the MCVideo stream from </w:t>
        </w:r>
      </w:ins>
      <w:ins w:id="88" w:author="Rev 1" w:date="2018-11-28T21:47:00Z">
        <w:r w:rsidR="002E00C0">
          <w:rPr>
            <w:noProof/>
            <w:lang w:val="en-US"/>
          </w:rPr>
          <w:t xml:space="preserve">the </w:t>
        </w:r>
      </w:ins>
      <w:ins w:id="89" w:author="Rev 1" w:date="2018-11-28T21:45:00Z">
        <w:r>
          <w:rPr>
            <w:noProof/>
            <w:lang w:val="en-US"/>
          </w:rPr>
          <w:t xml:space="preserve">MCVideo </w:t>
        </w:r>
      </w:ins>
      <w:ins w:id="90" w:author="Rev 1" w:date="2018-11-28T21:47:00Z">
        <w:r w:rsidR="002E00C0">
          <w:rPr>
            <w:noProof/>
            <w:lang w:val="en-US"/>
          </w:rPr>
          <w:t>server</w:t>
        </w:r>
      </w:ins>
      <w:ins w:id="91" w:author="Rev 1" w:date="2018-11-28T21:45:00Z">
        <w:r>
          <w:rPr>
            <w:noProof/>
            <w:lang w:val="en-US"/>
          </w:rPr>
          <w:t xml:space="preserve"> has commenced before the media plane is setup between the MCVideo server and MCVideo client 2 of the authorized user, the video stream in step 15 is either delayed so that the authorized user is able to view the stream from its commencement, or the stream is not delayed and so the authorized user receives the stream in real time, but does not receive the start of the video stream.</w:t>
        </w:r>
      </w:ins>
    </w:p>
    <w:p w:rsidR="0030675F" w:rsidRDefault="0030675F" w:rsidP="002E00C0">
      <w:pPr>
        <w:pStyle w:val="EditorsNote"/>
        <w:rPr>
          <w:ins w:id="92" w:author="Dave C-L" w:date="2018-11-19T18:42:00Z"/>
          <w:noProof/>
          <w:lang w:val="en-US"/>
        </w:rPr>
      </w:pPr>
      <w:ins w:id="93" w:author="Rev 1" w:date="2018-11-28T21:45:00Z">
        <w:r>
          <w:rPr>
            <w:noProof/>
            <w:lang w:val="en-US"/>
          </w:rPr>
          <w:t>Editor's note: It is FFS whether the decision to delay or to truncate the start of the video stream sent to the authorized user is determined by configuration or by some other mechanism.</w:t>
        </w:r>
      </w:ins>
    </w:p>
    <w:p w:rsidR="007F6128" w:rsidRDefault="007F6128" w:rsidP="007F6128">
      <w:pPr>
        <w:pStyle w:val="Heading4"/>
        <w:rPr>
          <w:ins w:id="94" w:author="Dave C-L" w:date="2018-11-19T18:42:00Z"/>
        </w:rPr>
      </w:pPr>
      <w:bookmarkStart w:id="95" w:name="_Toc528322442"/>
      <w:ins w:id="96" w:author="Dave C-L" w:date="2018-11-19T18:42:00Z">
        <w:r>
          <w:t>6.x.1.5</w:t>
        </w:r>
        <w:r>
          <w:tab/>
          <w:t>Information flows for discreet listening</w:t>
        </w:r>
        <w:bookmarkEnd w:id="95"/>
        <w:r>
          <w:t xml:space="preserve"> of </w:t>
        </w:r>
        <w:proofErr w:type="spellStart"/>
        <w:r>
          <w:t>MCVideo</w:t>
        </w:r>
        <w:proofErr w:type="spellEnd"/>
        <w:r>
          <w:t xml:space="preserve"> push and pull</w:t>
        </w:r>
      </w:ins>
    </w:p>
    <w:p w:rsidR="007F6128" w:rsidRDefault="007F6128" w:rsidP="007F6128">
      <w:pPr>
        <w:rPr>
          <w:ins w:id="97" w:author="Dave C-L" w:date="2018-11-19T18:42:00Z"/>
        </w:rPr>
      </w:pPr>
      <w:ins w:id="98" w:author="Dave C-L" w:date="2018-11-19T18:42:00Z">
        <w:r>
          <w:t xml:space="preserve">A single pair of information flows can support the request and response for discreet listening of </w:t>
        </w:r>
        <w:proofErr w:type="spellStart"/>
        <w:r>
          <w:t>MCVideo</w:t>
        </w:r>
        <w:proofErr w:type="spellEnd"/>
        <w:r>
          <w:t xml:space="preserve"> push and pull video transfers. Suitable information elements are shown in tables 6.x.1.5-1 and 6.x.1.5-2 below.</w:t>
        </w:r>
      </w:ins>
    </w:p>
    <w:p w:rsidR="007F6128" w:rsidRPr="003E5F68" w:rsidRDefault="007F6128" w:rsidP="007F6128">
      <w:pPr>
        <w:pStyle w:val="TH"/>
        <w:rPr>
          <w:ins w:id="99" w:author="Dave C-L" w:date="2018-11-19T18:42:00Z"/>
          <w:lang w:val="en-US"/>
        </w:rPr>
      </w:pPr>
      <w:ins w:id="100" w:author="Dave C-L" w:date="2018-11-19T18:42:00Z">
        <w:r w:rsidRPr="003E5F68">
          <w:lastRenderedPageBreak/>
          <w:t>Table </w:t>
        </w:r>
        <w:r>
          <w:t>6.x.1.5-1</w:t>
        </w:r>
        <w:r w:rsidRPr="003E5F68">
          <w:t xml:space="preserve">: </w:t>
        </w:r>
        <w:proofErr w:type="spellStart"/>
        <w:r>
          <w:t>MCVideo</w:t>
        </w:r>
        <w:proofErr w:type="spellEnd"/>
        <w:r>
          <w:t xml:space="preserve"> push-pull </w:t>
        </w:r>
      </w:ins>
      <w:ins w:id="101" w:author="Rev 1" w:date="2018-11-28T21:24:00Z">
        <w:r w:rsidR="007B14D0">
          <w:t>discreet listening</w:t>
        </w:r>
      </w:ins>
      <w:ins w:id="102" w:author="Dave C-L" w:date="2018-11-19T18:42:00Z">
        <w:r>
          <w:t xml:space="preserve"> </w:t>
        </w:r>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103"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04" w:author="Dave C-L" w:date="2018-11-19T18:42:00Z"/>
              </w:rPr>
            </w:pPr>
            <w:ins w:id="105"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06" w:author="Dave C-L" w:date="2018-11-19T18:42:00Z"/>
              </w:rPr>
            </w:pPr>
            <w:ins w:id="107"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108" w:author="Dave C-L" w:date="2018-11-19T18:42:00Z"/>
              </w:rPr>
            </w:pPr>
            <w:ins w:id="109" w:author="Dave C-L" w:date="2018-11-19T18:42:00Z">
              <w:r w:rsidRPr="00D768D7">
                <w:t>Description</w:t>
              </w:r>
            </w:ins>
          </w:p>
        </w:tc>
      </w:tr>
      <w:tr w:rsidR="007F6128" w:rsidRPr="003E5F68" w:rsidTr="002548D2">
        <w:trPr>
          <w:jc w:val="center"/>
          <w:ins w:id="110"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11" w:author="Dave C-L" w:date="2018-11-19T18:42:00Z"/>
              </w:rPr>
            </w:pPr>
            <w:proofErr w:type="spellStart"/>
            <w:ins w:id="112"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13" w:author="Dave C-L" w:date="2018-11-19T18:42:00Z"/>
              </w:rPr>
            </w:pPr>
            <w:ins w:id="114"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7B14D0">
            <w:pPr>
              <w:pStyle w:val="TAL"/>
              <w:rPr>
                <w:ins w:id="115" w:author="Dave C-L" w:date="2018-11-19T18:42:00Z"/>
              </w:rPr>
            </w:pPr>
            <w:proofErr w:type="spellStart"/>
            <w:ins w:id="116" w:author="Dave C-L" w:date="2018-11-19T18:42:00Z">
              <w:r w:rsidRPr="00D768D7">
                <w:t>MC</w:t>
              </w:r>
              <w:r>
                <w:t>Video</w:t>
              </w:r>
              <w:proofErr w:type="spellEnd"/>
              <w:r w:rsidRPr="00D768D7">
                <w:t xml:space="preserve"> ID of the target of </w:t>
              </w:r>
            </w:ins>
            <w:ins w:id="117" w:author="Rev 1" w:date="2018-11-28T21:24:00Z">
              <w:r w:rsidR="007B14D0">
                <w:t>discreet listening</w:t>
              </w:r>
              <w:r w:rsidR="007B14D0" w:rsidRPr="00D768D7">
                <w:t xml:space="preserve"> </w:t>
              </w:r>
            </w:ins>
          </w:p>
        </w:tc>
      </w:tr>
      <w:tr w:rsidR="007F6128" w:rsidRPr="003E5F68" w:rsidTr="002548D2">
        <w:trPr>
          <w:jc w:val="center"/>
          <w:ins w:id="118"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19" w:author="Dave C-L" w:date="2018-11-19T18:42:00Z"/>
              </w:rPr>
            </w:pPr>
            <w:proofErr w:type="spellStart"/>
            <w:ins w:id="120"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21" w:author="Dave C-L" w:date="2018-11-19T18:42:00Z"/>
              </w:rPr>
            </w:pPr>
            <w:ins w:id="122" w:author="Dave C-L" w:date="2018-11-19T18: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23" w:author="Dave C-L" w:date="2018-11-19T18:42:00Z"/>
              </w:rPr>
            </w:pPr>
            <w:proofErr w:type="spellStart"/>
            <w:ins w:id="124" w:author="Dave C-L" w:date="2018-11-19T18:42:00Z">
              <w:r w:rsidRPr="00D768D7">
                <w:t>MC</w:t>
              </w:r>
              <w:r>
                <w:t>Video</w:t>
              </w:r>
              <w:proofErr w:type="spellEnd"/>
              <w:r w:rsidRPr="00D768D7">
                <w:t xml:space="preserve"> ID of th</w:t>
              </w:r>
              <w:r>
                <w:t xml:space="preserve">ird party requesting remote </w:t>
              </w:r>
              <w:proofErr w:type="spellStart"/>
              <w:r>
                <w:t>MCVideo</w:t>
              </w:r>
              <w:proofErr w:type="spellEnd"/>
              <w:r>
                <w:t xml:space="preserve"> push, if applicable</w:t>
              </w:r>
            </w:ins>
          </w:p>
        </w:tc>
      </w:tr>
      <w:tr w:rsidR="007F6128" w:rsidRPr="003E5F68" w:rsidTr="002548D2">
        <w:trPr>
          <w:jc w:val="center"/>
          <w:ins w:id="125"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26" w:author="Dave C-L" w:date="2018-11-19T18:42:00Z"/>
              </w:rPr>
            </w:pPr>
            <w:ins w:id="127" w:author="Dave C-L" w:date="2018-11-19T18:42:00Z">
              <w:r>
                <w:t>Push/pull</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28" w:author="Dave C-L" w:date="2018-11-19T18:42:00Z"/>
              </w:rPr>
            </w:pPr>
            <w:ins w:id="129"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30" w:author="Dave C-L" w:date="2018-11-19T18:42:00Z"/>
              </w:rPr>
            </w:pPr>
            <w:ins w:id="131" w:author="Dave C-L" w:date="2018-11-19T18:42:00Z">
              <w:r w:rsidRPr="00D768D7">
                <w:t xml:space="preserve">Indicates whether the </w:t>
              </w:r>
              <w:r>
                <w:t xml:space="preserve">video is being pushed to or pulled from the target </w:t>
              </w:r>
              <w:proofErr w:type="spellStart"/>
              <w:r>
                <w:t>MCVideo</w:t>
              </w:r>
              <w:proofErr w:type="spellEnd"/>
              <w:r>
                <w:t xml:space="preserve"> client</w:t>
              </w:r>
            </w:ins>
          </w:p>
        </w:tc>
      </w:tr>
      <w:tr w:rsidR="007F6128" w:rsidRPr="003E5F68" w:rsidTr="002548D2">
        <w:trPr>
          <w:jc w:val="center"/>
          <w:ins w:id="132"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33" w:author="Dave C-L" w:date="2018-11-19T18:42:00Z"/>
              </w:rPr>
            </w:pPr>
            <w:ins w:id="134" w:author="Dave C-L" w:date="2018-11-19T18:42:00Z">
              <w:r w:rsidRPr="00D768D7">
                <w:t>MC service group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35" w:author="Dave C-L" w:date="2018-11-19T18:42:00Z"/>
              </w:rPr>
            </w:pPr>
            <w:ins w:id="136" w:author="Dave C-L" w:date="2018-11-19T18:42:00Z">
              <w:r w:rsidRPr="00D768D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37" w:author="Dave C-L" w:date="2018-11-19T18:42:00Z"/>
              </w:rPr>
            </w:pPr>
            <w:ins w:id="138" w:author="Dave C-L" w:date="2018-11-19T18:42:00Z">
              <w:r w:rsidRPr="00D768D7">
                <w:t xml:space="preserve">Provided if the communication is a </w:t>
              </w:r>
              <w:r>
                <w:t xml:space="preserve">push to an </w:t>
              </w:r>
              <w:proofErr w:type="spellStart"/>
              <w:r>
                <w:t>MCVideo</w:t>
              </w:r>
              <w:proofErr w:type="spellEnd"/>
              <w:r>
                <w:t xml:space="preserve"> push</w:t>
              </w:r>
            </w:ins>
          </w:p>
        </w:tc>
      </w:tr>
    </w:tbl>
    <w:p w:rsidR="007F6128" w:rsidRPr="003E5F68" w:rsidRDefault="007F6128" w:rsidP="007F6128">
      <w:pPr>
        <w:rPr>
          <w:ins w:id="139" w:author="Dave C-L" w:date="2018-11-19T18:42:00Z"/>
        </w:rPr>
      </w:pPr>
    </w:p>
    <w:p w:rsidR="007F6128" w:rsidRPr="003E5F68" w:rsidRDefault="007F6128" w:rsidP="007F6128">
      <w:pPr>
        <w:pStyle w:val="TH"/>
        <w:rPr>
          <w:ins w:id="140" w:author="Dave C-L" w:date="2018-11-19T18:42:00Z"/>
          <w:lang w:val="en-US"/>
        </w:rPr>
      </w:pPr>
      <w:ins w:id="141" w:author="Dave C-L" w:date="2018-11-19T18:42:00Z">
        <w:r w:rsidRPr="003E5F68">
          <w:t>Table </w:t>
        </w:r>
        <w:r>
          <w:t>6.x.1.5-2</w:t>
        </w:r>
        <w:r w:rsidRPr="003E5F68">
          <w:t xml:space="preserve">: </w:t>
        </w:r>
        <w:proofErr w:type="spellStart"/>
        <w:r>
          <w:t>MCVideo</w:t>
        </w:r>
        <w:proofErr w:type="spellEnd"/>
        <w:r>
          <w:t xml:space="preserve"> push-pull </w:t>
        </w:r>
      </w:ins>
      <w:ins w:id="142" w:author="Rev 1" w:date="2018-11-28T21:24:00Z">
        <w:r w:rsidR="007B14D0">
          <w:t>discreet listening</w:t>
        </w:r>
      </w:ins>
      <w:ins w:id="143" w:author="Dave C-L" w:date="2018-11-19T18:42:00Z">
        <w:r>
          <w:t xml:space="preserve"> </w:t>
        </w:r>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144"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45" w:author="Dave C-L" w:date="2018-11-19T18:42:00Z"/>
              </w:rPr>
            </w:pPr>
            <w:ins w:id="146"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47" w:author="Dave C-L" w:date="2018-11-19T18:42:00Z"/>
              </w:rPr>
            </w:pPr>
            <w:ins w:id="148"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149" w:author="Dave C-L" w:date="2018-11-19T18:42:00Z"/>
              </w:rPr>
            </w:pPr>
            <w:ins w:id="150" w:author="Dave C-L" w:date="2018-11-19T18:42:00Z">
              <w:r w:rsidRPr="00D768D7">
                <w:t>Description</w:t>
              </w:r>
            </w:ins>
          </w:p>
        </w:tc>
      </w:tr>
      <w:tr w:rsidR="007F6128" w:rsidRPr="003E5F68" w:rsidTr="002548D2">
        <w:trPr>
          <w:jc w:val="center"/>
          <w:ins w:id="151"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52" w:author="Dave C-L" w:date="2018-11-19T18:42:00Z"/>
              </w:rPr>
            </w:pPr>
            <w:proofErr w:type="spellStart"/>
            <w:ins w:id="153"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54" w:author="Dave C-L" w:date="2018-11-19T18:42:00Z"/>
              </w:rPr>
            </w:pPr>
            <w:ins w:id="155"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7B14D0">
            <w:pPr>
              <w:pStyle w:val="TAL"/>
              <w:rPr>
                <w:ins w:id="156" w:author="Dave C-L" w:date="2018-11-19T18:42:00Z"/>
              </w:rPr>
            </w:pPr>
            <w:proofErr w:type="spellStart"/>
            <w:ins w:id="157" w:author="Dave C-L" w:date="2018-11-19T18:42:00Z">
              <w:r w:rsidRPr="00D768D7">
                <w:t>MC</w:t>
              </w:r>
              <w:r>
                <w:t>Video</w:t>
              </w:r>
              <w:proofErr w:type="spellEnd"/>
              <w:r w:rsidRPr="00D768D7">
                <w:t xml:space="preserve"> ID of the target of </w:t>
              </w:r>
            </w:ins>
            <w:ins w:id="158" w:author="Rev 1" w:date="2018-11-28T21:24:00Z">
              <w:r w:rsidR="007B14D0">
                <w:t>discreet listening</w:t>
              </w:r>
              <w:r w:rsidR="007B14D0" w:rsidRPr="00D768D7">
                <w:t xml:space="preserve"> </w:t>
              </w:r>
            </w:ins>
            <w:ins w:id="159" w:author="Dave C-L" w:date="2018-11-19T18:42:00Z">
              <w:r w:rsidRPr="00D768D7">
                <w:t xml:space="preserve"> </w:t>
              </w:r>
            </w:ins>
          </w:p>
        </w:tc>
      </w:tr>
      <w:tr w:rsidR="007F6128" w:rsidRPr="003E5F68" w:rsidTr="002548D2">
        <w:trPr>
          <w:jc w:val="center"/>
          <w:ins w:id="160"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61" w:author="Dave C-L" w:date="2018-11-19T18:42:00Z"/>
              </w:rPr>
            </w:pPr>
            <w:ins w:id="162" w:author="Dave C-L" w:date="2018-11-19T18:42:00Z">
              <w:r>
                <w:rPr>
                  <w:lang w:eastAsia="zh-CN"/>
                </w:rPr>
                <w:t>Video stream reception</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63" w:author="Dave C-L" w:date="2018-11-19T18:42:00Z"/>
              </w:rPr>
            </w:pPr>
            <w:ins w:id="164"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65" w:author="Dave C-L" w:date="2018-11-19T18:42:00Z"/>
              </w:rPr>
            </w:pPr>
            <w:ins w:id="166" w:author="Dave C-L" w:date="2018-11-19T18:42:00Z">
              <w:r w:rsidRPr="00D768D7">
                <w:rPr>
                  <w:rFonts w:hint="eastAsia"/>
                  <w:lang w:eastAsia="zh-CN"/>
                </w:rPr>
                <w:t xml:space="preserve">Indicates </w:t>
              </w:r>
              <w:r>
                <w:rPr>
                  <w:rFonts w:hint="eastAsia"/>
                  <w:lang w:eastAsia="zh-CN"/>
                </w:rPr>
                <w:t>whether the authorized user wishes to receive the video stream</w:t>
              </w:r>
            </w:ins>
          </w:p>
        </w:tc>
      </w:tr>
    </w:tbl>
    <w:p w:rsidR="007F6128" w:rsidRPr="00AD7C25" w:rsidRDefault="007F6128" w:rsidP="007F6128">
      <w:pPr>
        <w:rPr>
          <w:ins w:id="167" w:author="Dave C-L" w:date="2018-11-19T18:42:00Z"/>
          <w:noProof/>
          <w:lang w:val="en-US"/>
        </w:rPr>
      </w:pPr>
    </w:p>
    <w:p w:rsidR="007F6128" w:rsidRDefault="007F6128" w:rsidP="007F6128">
      <w:pPr>
        <w:rPr>
          <w:ins w:id="168" w:author="Dave C-L" w:date="2018-11-19T18:42:00Z"/>
          <w:noProof/>
          <w:lang w:val="en-US"/>
        </w:rPr>
      </w:pPr>
      <w:ins w:id="169" w:author="Dave C-L" w:date="2018-11-19T18:42:00Z">
        <w:r>
          <w:rPr>
            <w:noProof/>
            <w:lang w:val="en-US"/>
          </w:rPr>
          <w:t xml:space="preserve">The information elements for MCVideo push-pull </w:t>
        </w:r>
      </w:ins>
      <w:ins w:id="170" w:author="Rev 1" w:date="2018-11-28T21:23:00Z">
        <w:r w:rsidR="007B14D0">
          <w:rPr>
            <w:noProof/>
            <w:lang w:val="en-US"/>
          </w:rPr>
          <w:t>discreet listening</w:t>
        </w:r>
      </w:ins>
      <w:ins w:id="171" w:author="Dave C-L" w:date="2018-11-19T18:42:00Z">
        <w:r>
          <w:rPr>
            <w:noProof/>
            <w:lang w:val="en-US"/>
          </w:rPr>
          <w:t xml:space="preserve"> complete request and response are derived from those employed in steps 6 and 7 of the MCVideo push and pull procedures described in 3GPP TS 23.281 [3], and are illustrated in tables 6.x.1.5-3 and 6.x.1.5-4 below.</w:t>
        </w:r>
      </w:ins>
    </w:p>
    <w:p w:rsidR="007F6128" w:rsidRPr="003E5F68" w:rsidRDefault="007F6128" w:rsidP="007F6128">
      <w:pPr>
        <w:pStyle w:val="TH"/>
        <w:rPr>
          <w:ins w:id="172" w:author="Dave C-L" w:date="2018-11-19T18:42:00Z"/>
          <w:lang w:val="en-US"/>
        </w:rPr>
      </w:pPr>
      <w:ins w:id="173" w:author="Dave C-L" w:date="2018-11-19T18:42:00Z">
        <w:r w:rsidRPr="003E5F68">
          <w:t>Table </w:t>
        </w:r>
        <w:r>
          <w:t>6.x.1.5-3</w:t>
        </w:r>
        <w:r w:rsidRPr="003E5F68">
          <w:t xml:space="preserve">: </w:t>
        </w:r>
        <w:proofErr w:type="spellStart"/>
        <w:r>
          <w:t>MCVideo</w:t>
        </w:r>
        <w:proofErr w:type="spellEnd"/>
        <w:r>
          <w:t xml:space="preserve"> push-pull </w:t>
        </w:r>
      </w:ins>
      <w:ins w:id="174" w:author="Rev 1" w:date="2018-11-28T21:24:00Z">
        <w:r w:rsidR="007B14D0">
          <w:t xml:space="preserve">discreet listening </w:t>
        </w:r>
      </w:ins>
      <w:ins w:id="175" w:author="Dave C-L" w:date="2018-11-19T18:42:00Z">
        <w:r>
          <w:t xml:space="preserve">complete </w:t>
        </w:r>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176"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77" w:author="Dave C-L" w:date="2018-11-19T18:42:00Z"/>
              </w:rPr>
            </w:pPr>
            <w:ins w:id="178"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79" w:author="Dave C-L" w:date="2018-11-19T18:42:00Z"/>
              </w:rPr>
            </w:pPr>
            <w:ins w:id="180"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181" w:author="Dave C-L" w:date="2018-11-19T18:42:00Z"/>
              </w:rPr>
            </w:pPr>
            <w:ins w:id="182" w:author="Dave C-L" w:date="2018-11-19T18:42:00Z">
              <w:r w:rsidRPr="00D768D7">
                <w:t>Description</w:t>
              </w:r>
            </w:ins>
          </w:p>
        </w:tc>
      </w:tr>
      <w:tr w:rsidR="007F6128" w:rsidRPr="003E5F68" w:rsidTr="002548D2">
        <w:trPr>
          <w:jc w:val="center"/>
          <w:ins w:id="183"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84" w:author="Dave C-L" w:date="2018-11-19T18:42:00Z"/>
              </w:rPr>
            </w:pPr>
            <w:proofErr w:type="spellStart"/>
            <w:ins w:id="185"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86" w:author="Dave C-L" w:date="2018-11-19T18:42:00Z"/>
              </w:rPr>
            </w:pPr>
            <w:ins w:id="187"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7B14D0">
            <w:pPr>
              <w:pStyle w:val="TAL"/>
              <w:rPr>
                <w:ins w:id="188" w:author="Dave C-L" w:date="2018-11-19T18:42:00Z"/>
              </w:rPr>
            </w:pPr>
            <w:proofErr w:type="spellStart"/>
            <w:ins w:id="189" w:author="Dave C-L" w:date="2018-11-19T18:42:00Z">
              <w:r w:rsidRPr="00D768D7">
                <w:t>MC</w:t>
              </w:r>
              <w:r>
                <w:t>Video</w:t>
              </w:r>
              <w:proofErr w:type="spellEnd"/>
              <w:r w:rsidRPr="00D768D7">
                <w:t xml:space="preserve"> ID of the target of </w:t>
              </w:r>
            </w:ins>
            <w:ins w:id="190" w:author="Rev 1" w:date="2018-11-28T21:23:00Z">
              <w:r w:rsidR="007B14D0">
                <w:t>discreet listening</w:t>
              </w:r>
            </w:ins>
            <w:ins w:id="191" w:author="Dave C-L" w:date="2018-11-19T18:42:00Z">
              <w:r w:rsidRPr="00D768D7">
                <w:t xml:space="preserve"> </w:t>
              </w:r>
            </w:ins>
          </w:p>
        </w:tc>
      </w:tr>
      <w:tr w:rsidR="007F6128" w:rsidRPr="003E5F68" w:rsidTr="002548D2">
        <w:trPr>
          <w:jc w:val="center"/>
          <w:ins w:id="192"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Default="007F6128" w:rsidP="002548D2">
            <w:pPr>
              <w:pStyle w:val="TAL"/>
              <w:rPr>
                <w:ins w:id="193" w:author="Dave C-L" w:date="2018-11-19T18:42:00Z"/>
              </w:rPr>
            </w:pPr>
            <w:ins w:id="194" w:author="Dave C-L" w:date="2018-11-19T18:42:00Z">
              <w:r>
                <w:t>Cause</w:t>
              </w:r>
            </w:ins>
          </w:p>
        </w:tc>
        <w:tc>
          <w:tcPr>
            <w:tcW w:w="1440" w:type="dxa"/>
            <w:tcBorders>
              <w:top w:val="single" w:sz="4" w:space="0" w:color="000000"/>
              <w:left w:val="single" w:sz="4" w:space="0" w:color="000000"/>
              <w:bottom w:val="single" w:sz="4" w:space="0" w:color="000000"/>
            </w:tcBorders>
            <w:shd w:val="clear" w:color="auto" w:fill="auto"/>
          </w:tcPr>
          <w:p w:rsidR="007F6128" w:rsidRDefault="007F6128" w:rsidP="002548D2">
            <w:pPr>
              <w:pStyle w:val="TAL"/>
              <w:rPr>
                <w:ins w:id="195" w:author="Dave C-L" w:date="2018-11-19T18:42:00Z"/>
              </w:rPr>
            </w:pPr>
            <w:ins w:id="196" w:author="Dave C-L" w:date="2018-11-19T18:4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Default="007F6128" w:rsidP="002548D2">
            <w:pPr>
              <w:pStyle w:val="TAL"/>
              <w:rPr>
                <w:ins w:id="197" w:author="Dave C-L" w:date="2018-11-19T18:42:00Z"/>
              </w:rPr>
            </w:pPr>
            <w:ins w:id="198" w:author="Dave C-L" w:date="2018-11-19T18:42:00Z">
              <w:r>
                <w:t>End of communication cause</w:t>
              </w:r>
            </w:ins>
          </w:p>
        </w:tc>
      </w:tr>
    </w:tbl>
    <w:p w:rsidR="007F6128" w:rsidRPr="003E5F68" w:rsidRDefault="007F6128" w:rsidP="007F6128">
      <w:pPr>
        <w:rPr>
          <w:ins w:id="199" w:author="Dave C-L" w:date="2018-11-19T18:42:00Z"/>
        </w:rPr>
      </w:pPr>
    </w:p>
    <w:p w:rsidR="007F6128" w:rsidRPr="003E5F68" w:rsidRDefault="007F6128" w:rsidP="007F6128">
      <w:pPr>
        <w:pStyle w:val="TH"/>
        <w:rPr>
          <w:ins w:id="200" w:author="Dave C-L" w:date="2018-11-19T18:42:00Z"/>
          <w:lang w:val="en-US"/>
        </w:rPr>
      </w:pPr>
      <w:ins w:id="201" w:author="Dave C-L" w:date="2018-11-19T18:42:00Z">
        <w:r w:rsidRPr="003E5F68">
          <w:t>Table </w:t>
        </w:r>
        <w:r>
          <w:t>6.x.1.5-4</w:t>
        </w:r>
        <w:r w:rsidRPr="003E5F68">
          <w:t xml:space="preserve">: </w:t>
        </w:r>
        <w:proofErr w:type="spellStart"/>
        <w:r>
          <w:t>MCVideo</w:t>
        </w:r>
        <w:proofErr w:type="spellEnd"/>
        <w:r>
          <w:t xml:space="preserve"> push-pull </w:t>
        </w:r>
      </w:ins>
      <w:ins w:id="202" w:author="Rev 1" w:date="2018-11-28T21:24:00Z">
        <w:r w:rsidR="007B14D0">
          <w:t xml:space="preserve">discreet listening </w:t>
        </w:r>
      </w:ins>
      <w:ins w:id="203" w:author="Dave C-L" w:date="2018-11-19T18:42:00Z">
        <w:r>
          <w:t xml:space="preserve">complete </w:t>
        </w:r>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204"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205" w:author="Dave C-L" w:date="2018-11-19T18:42:00Z"/>
              </w:rPr>
            </w:pPr>
            <w:ins w:id="206"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207" w:author="Dave C-L" w:date="2018-11-19T18:42:00Z"/>
              </w:rPr>
            </w:pPr>
            <w:ins w:id="208"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209" w:author="Dave C-L" w:date="2018-11-19T18:42:00Z"/>
              </w:rPr>
            </w:pPr>
            <w:ins w:id="210" w:author="Dave C-L" w:date="2018-11-19T18:42:00Z">
              <w:r w:rsidRPr="00D768D7">
                <w:t>Description</w:t>
              </w:r>
            </w:ins>
          </w:p>
        </w:tc>
      </w:tr>
      <w:tr w:rsidR="007F6128" w:rsidRPr="003E5F68" w:rsidTr="002548D2">
        <w:trPr>
          <w:jc w:val="center"/>
          <w:ins w:id="211"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212" w:author="Dave C-L" w:date="2018-11-19T18:42:00Z"/>
              </w:rPr>
            </w:pPr>
            <w:ins w:id="213" w:author="Dave C-L" w:date="2018-11-19T18:42:00Z">
              <w:r w:rsidRPr="00D768D7">
                <w:t>MC service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214" w:author="Dave C-L" w:date="2018-11-19T18:42:00Z"/>
              </w:rPr>
            </w:pPr>
            <w:ins w:id="215"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7B14D0">
            <w:pPr>
              <w:pStyle w:val="TAL"/>
              <w:rPr>
                <w:ins w:id="216" w:author="Dave C-L" w:date="2018-11-19T18:42:00Z"/>
              </w:rPr>
            </w:pPr>
            <w:ins w:id="217" w:author="Dave C-L" w:date="2018-11-19T18:42:00Z">
              <w:r w:rsidRPr="00D768D7">
                <w:t xml:space="preserve">MC service ID of the target of </w:t>
              </w:r>
            </w:ins>
            <w:ins w:id="218" w:author="Rev 1" w:date="2018-11-28T21:23:00Z">
              <w:r w:rsidR="007B14D0">
                <w:t>discreet listening</w:t>
              </w:r>
            </w:ins>
            <w:ins w:id="219" w:author="Dave C-L" w:date="2018-11-19T18:42:00Z">
              <w:r w:rsidRPr="00D768D7">
                <w:t xml:space="preserve"> </w:t>
              </w:r>
            </w:ins>
          </w:p>
        </w:tc>
      </w:tr>
    </w:tbl>
    <w:p w:rsidR="007F6128" w:rsidRDefault="007F6128" w:rsidP="007F6128">
      <w:pPr>
        <w:rPr>
          <w:ins w:id="220" w:author="Dave C-L" w:date="2018-11-19T18:42:00Z"/>
          <w:noProof/>
          <w:lang w:val="en-US"/>
        </w:rPr>
      </w:pPr>
    </w:p>
    <w:p w:rsidR="007F6128" w:rsidRDefault="007F6128" w:rsidP="007F6128">
      <w:pPr>
        <w:pStyle w:val="Heading3"/>
        <w:rPr>
          <w:ins w:id="221" w:author="Dave C-L" w:date="2018-11-19T18:42:00Z"/>
        </w:rPr>
      </w:pPr>
      <w:bookmarkStart w:id="222" w:name="_Toc448480872"/>
      <w:bookmarkStart w:id="223" w:name="_Toc528322443"/>
      <w:ins w:id="224" w:author="Dave C-L" w:date="2018-11-19T18:42:00Z">
        <w:r>
          <w:t>6.x.2</w:t>
        </w:r>
        <w:r>
          <w:tab/>
          <w:t>Impacts on existing nodes and functionality</w:t>
        </w:r>
        <w:bookmarkEnd w:id="222"/>
        <w:bookmarkEnd w:id="223"/>
      </w:ins>
    </w:p>
    <w:p w:rsidR="007F6128" w:rsidRDefault="007F6128" w:rsidP="007F6128">
      <w:pPr>
        <w:rPr>
          <w:ins w:id="225" w:author="Dave C-L" w:date="2018-11-19T18:42:00Z"/>
        </w:rPr>
      </w:pPr>
      <w:ins w:id="226" w:author="Dave C-L" w:date="2018-11-19T18:42:00Z">
        <w:r>
          <w:t>This solution results in the following impacts on existing entities and reference points:</w:t>
        </w:r>
      </w:ins>
    </w:p>
    <w:p w:rsidR="007F6128" w:rsidRDefault="007F6128" w:rsidP="007F6128">
      <w:pPr>
        <w:pStyle w:val="B1"/>
        <w:rPr>
          <w:ins w:id="227" w:author="Dave C-L" w:date="2018-11-19T18:42:00Z"/>
        </w:rPr>
      </w:pPr>
      <w:ins w:id="228" w:author="Dave C-L" w:date="2018-11-19T18:42:00Z">
        <w:r>
          <w:t>-</w:t>
        </w:r>
        <w:r>
          <w:tab/>
        </w:r>
        <w:proofErr w:type="spellStart"/>
        <w:r>
          <w:t>MC</w:t>
        </w:r>
      </w:ins>
      <w:ins w:id="229" w:author="Rev 1" w:date="2018-11-28T21:22:00Z">
        <w:r w:rsidR="007B14D0">
          <w:t>Video</w:t>
        </w:r>
      </w:ins>
      <w:proofErr w:type="spellEnd"/>
      <w:ins w:id="230" w:author="Dave C-L" w:date="2018-11-19T18:42:00Z">
        <w:r>
          <w:t xml:space="preserve"> clients and MC</w:t>
        </w:r>
      </w:ins>
      <w:ins w:id="231" w:author="Rev 1" w:date="2018-11-28T21:22:00Z">
        <w:r w:rsidR="007B14D0">
          <w:t>Video</w:t>
        </w:r>
      </w:ins>
      <w:ins w:id="232" w:author="Dave C-L" w:date="2018-11-19T18:42:00Z">
        <w:r>
          <w:t xml:space="preserve">-1 reference points: addition of functionality to offer and accept </w:t>
        </w:r>
      </w:ins>
      <w:ins w:id="233" w:author="Rev 1" w:date="2018-11-28T21:22:00Z">
        <w:r w:rsidR="007B14D0">
          <w:t xml:space="preserve">discreet listening </w:t>
        </w:r>
      </w:ins>
      <w:proofErr w:type="spellStart"/>
      <w:ins w:id="234" w:author="Dave C-L" w:date="2018-11-19T18:42:00Z">
        <w:r>
          <w:t>MCVideo</w:t>
        </w:r>
        <w:proofErr w:type="spellEnd"/>
        <w:r>
          <w:t xml:space="preserve"> push and pull content.</w:t>
        </w:r>
      </w:ins>
    </w:p>
    <w:p w:rsidR="007F6128" w:rsidRDefault="007F6128" w:rsidP="007F6128">
      <w:pPr>
        <w:pStyle w:val="B1"/>
        <w:rPr>
          <w:ins w:id="235" w:author="Rev 1" w:date="2018-11-29T13:41:00Z"/>
        </w:rPr>
      </w:pPr>
      <w:ins w:id="236" w:author="Dave C-L" w:date="2018-11-19T18:42:00Z">
        <w:r>
          <w:t>-</w:t>
        </w:r>
        <w:r>
          <w:tab/>
          <w:t xml:space="preserve">New procedures to provide </w:t>
        </w:r>
      </w:ins>
      <w:ins w:id="237" w:author="Rev 1" w:date="2018-11-28T21:22:00Z">
        <w:r w:rsidR="007B14D0">
          <w:t xml:space="preserve">discreet listening </w:t>
        </w:r>
      </w:ins>
      <w:ins w:id="238" w:author="Dave C-L" w:date="2018-11-19T18:42:00Z">
        <w:r>
          <w:t xml:space="preserve">of </w:t>
        </w:r>
        <w:proofErr w:type="spellStart"/>
        <w:r>
          <w:t>MCVideo</w:t>
        </w:r>
        <w:proofErr w:type="spellEnd"/>
        <w:r>
          <w:t xml:space="preserve"> push and pull transactions.</w:t>
        </w:r>
      </w:ins>
    </w:p>
    <w:p w:rsidR="0037594C" w:rsidRDefault="0037594C" w:rsidP="007F6128">
      <w:pPr>
        <w:pStyle w:val="B1"/>
        <w:rPr>
          <w:ins w:id="239" w:author="Rev 1" w:date="2018-11-29T13:44:00Z"/>
        </w:rPr>
      </w:pPr>
      <w:ins w:id="240" w:author="Rev 1" w:date="2018-11-29T13:41:00Z">
        <w:r>
          <w:t>-</w:t>
        </w:r>
        <w:r>
          <w:tab/>
          <w:t xml:space="preserve">New configuration parameters may be needed to determine whether the </w:t>
        </w:r>
        <w:proofErr w:type="spellStart"/>
        <w:r>
          <w:t>MCVideo</w:t>
        </w:r>
        <w:proofErr w:type="spellEnd"/>
        <w:r>
          <w:t xml:space="preserve"> server truncates or caches video streams forwarded to the authorized user.</w:t>
        </w:r>
      </w:ins>
    </w:p>
    <w:p w:rsidR="0037594C" w:rsidRDefault="0037594C" w:rsidP="007F6128">
      <w:pPr>
        <w:pStyle w:val="B1"/>
        <w:rPr>
          <w:ins w:id="241" w:author="Dave C-L" w:date="2018-11-19T18:42:00Z"/>
        </w:rPr>
      </w:pPr>
      <w:ins w:id="242" w:author="Rev 1" w:date="2018-11-29T13:44:00Z">
        <w:r>
          <w:t>-</w:t>
        </w:r>
        <w:r>
          <w:tab/>
          <w:t xml:space="preserve">New configuration parameters may be needed to authorize the discreet listening of </w:t>
        </w:r>
        <w:proofErr w:type="spellStart"/>
        <w:r>
          <w:t>MCVideo</w:t>
        </w:r>
        <w:proofErr w:type="spellEnd"/>
        <w:r>
          <w:t xml:space="preserve"> push and pull transactions.</w:t>
        </w:r>
      </w:ins>
    </w:p>
    <w:p w:rsidR="007F6128" w:rsidRDefault="007F6128" w:rsidP="007F6128">
      <w:pPr>
        <w:pStyle w:val="Heading3"/>
        <w:rPr>
          <w:ins w:id="243" w:author="Dave C-L" w:date="2018-11-19T18:42:00Z"/>
        </w:rPr>
      </w:pPr>
      <w:bookmarkStart w:id="244" w:name="_Toc448480873"/>
      <w:bookmarkStart w:id="245" w:name="_Toc528322444"/>
      <w:ins w:id="246" w:author="Dave C-L" w:date="2018-11-19T18:42:00Z">
        <w:r>
          <w:t>6.x.3</w:t>
        </w:r>
        <w:r>
          <w:tab/>
          <w:t>Solution Evaluation</w:t>
        </w:r>
        <w:bookmarkEnd w:id="244"/>
        <w:bookmarkEnd w:id="245"/>
      </w:ins>
    </w:p>
    <w:p w:rsidR="000025F6" w:rsidRPr="00AD7C25" w:rsidRDefault="007F6128" w:rsidP="007F6128">
      <w:pPr>
        <w:rPr>
          <w:noProof/>
          <w:lang w:val="en-US"/>
        </w:rPr>
      </w:pPr>
      <w:ins w:id="247" w:author="Dave C-L" w:date="2018-11-19T18:42:00Z">
        <w:r>
          <w:t xml:space="preserve">This solution allows discreet listening of </w:t>
        </w:r>
        <w:proofErr w:type="spellStart"/>
        <w:r>
          <w:t>MCVideo</w:t>
        </w:r>
        <w:proofErr w:type="spellEnd"/>
        <w:r>
          <w:t xml:space="preserve"> push and pull transactions to be achieved with minimal changes to existing </w:t>
        </w:r>
        <w:proofErr w:type="spellStart"/>
        <w:r>
          <w:t>MCVideo</w:t>
        </w:r>
        <w:proofErr w:type="spellEnd"/>
        <w:r>
          <w:t xml:space="preserve"> functionality, as the provision of </w:t>
        </w:r>
      </w:ins>
      <w:ins w:id="248" w:author="Rev 1" w:date="2018-11-28T21:22:00Z">
        <w:r w:rsidR="007B14D0">
          <w:t xml:space="preserve">discreet listening </w:t>
        </w:r>
      </w:ins>
      <w:ins w:id="249" w:author="Dave C-L" w:date="2018-11-19T18:42:00Z">
        <w:r>
          <w:t xml:space="preserve">is based on existing </w:t>
        </w:r>
        <w:proofErr w:type="spellStart"/>
        <w:r>
          <w:t>MCVideo</w:t>
        </w:r>
        <w:proofErr w:type="spellEnd"/>
        <w:r>
          <w:t xml:space="preserve"> push and pull procedures.</w:t>
        </w:r>
      </w:ins>
      <w:ins w:id="250" w:author="Rev 1" w:date="2018-11-29T13:44:00Z">
        <w:r w:rsidR="0037594C">
          <w:t xml:space="preserve">  Additional configuration parameters are likely to be needed to suppo</w:t>
        </w:r>
      </w:ins>
      <w:ins w:id="251" w:author="Rev 1" w:date="2018-11-29T13:45:00Z">
        <w:r w:rsidR="0037594C">
          <w:t>r</w:t>
        </w:r>
      </w:ins>
      <w:bookmarkStart w:id="252" w:name="_GoBack"/>
      <w:bookmarkEnd w:id="252"/>
      <w:ins w:id="253" w:author="Rev 1" w:date="2018-11-29T13:44:00Z">
        <w:r w:rsidR="0037594C">
          <w:t>t the service.</w:t>
        </w:r>
      </w:ins>
    </w:p>
    <w:sectPr w:rsidR="000025F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CC0" w:rsidRDefault="004F3CC0">
      <w:r>
        <w:separator/>
      </w:r>
    </w:p>
  </w:endnote>
  <w:endnote w:type="continuationSeparator" w:id="0">
    <w:p w:rsidR="004F3CC0" w:rsidRDefault="004F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CC0" w:rsidRDefault="004F3CC0">
      <w:r>
        <w:separator/>
      </w:r>
    </w:p>
  </w:footnote>
  <w:footnote w:type="continuationSeparator" w:id="0">
    <w:p w:rsidR="004F3CC0" w:rsidRDefault="004F3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F6"/>
    <w:rsid w:val="00004E42"/>
    <w:rsid w:val="00022E4A"/>
    <w:rsid w:val="000A5BBF"/>
    <w:rsid w:val="000B6310"/>
    <w:rsid w:val="000C6598"/>
    <w:rsid w:val="000F73CB"/>
    <w:rsid w:val="000F76CD"/>
    <w:rsid w:val="00107AAB"/>
    <w:rsid w:val="0012798E"/>
    <w:rsid w:val="0013504C"/>
    <w:rsid w:val="001526CE"/>
    <w:rsid w:val="001553AD"/>
    <w:rsid w:val="00156707"/>
    <w:rsid w:val="001966D7"/>
    <w:rsid w:val="001D7848"/>
    <w:rsid w:val="001E41F3"/>
    <w:rsid w:val="001E5A1C"/>
    <w:rsid w:val="0020225A"/>
    <w:rsid w:val="002100CD"/>
    <w:rsid w:val="00210E61"/>
    <w:rsid w:val="00212FF7"/>
    <w:rsid w:val="00232D54"/>
    <w:rsid w:val="00247FAF"/>
    <w:rsid w:val="00262BAD"/>
    <w:rsid w:val="00275D12"/>
    <w:rsid w:val="0027770C"/>
    <w:rsid w:val="002A412E"/>
    <w:rsid w:val="002B1F0E"/>
    <w:rsid w:val="002B38EA"/>
    <w:rsid w:val="002D16C0"/>
    <w:rsid w:val="002E00C0"/>
    <w:rsid w:val="002F5A5B"/>
    <w:rsid w:val="002F5D20"/>
    <w:rsid w:val="0030675F"/>
    <w:rsid w:val="00307245"/>
    <w:rsid w:val="003131B7"/>
    <w:rsid w:val="00332BBF"/>
    <w:rsid w:val="00347CAD"/>
    <w:rsid w:val="00370766"/>
    <w:rsid w:val="0037594C"/>
    <w:rsid w:val="003E29EF"/>
    <w:rsid w:val="003F00E8"/>
    <w:rsid w:val="00400063"/>
    <w:rsid w:val="004120CD"/>
    <w:rsid w:val="00424B44"/>
    <w:rsid w:val="00426827"/>
    <w:rsid w:val="00436BAB"/>
    <w:rsid w:val="004543B0"/>
    <w:rsid w:val="0046589F"/>
    <w:rsid w:val="00472C53"/>
    <w:rsid w:val="004818B1"/>
    <w:rsid w:val="00486FED"/>
    <w:rsid w:val="0049014B"/>
    <w:rsid w:val="00491579"/>
    <w:rsid w:val="0049211E"/>
    <w:rsid w:val="0049670D"/>
    <w:rsid w:val="004A1BB0"/>
    <w:rsid w:val="004A6CE2"/>
    <w:rsid w:val="004E302C"/>
    <w:rsid w:val="004F3CC0"/>
    <w:rsid w:val="0050780D"/>
    <w:rsid w:val="00521039"/>
    <w:rsid w:val="00525DE5"/>
    <w:rsid w:val="005660BD"/>
    <w:rsid w:val="00567FC9"/>
    <w:rsid w:val="0058703A"/>
    <w:rsid w:val="005A3F92"/>
    <w:rsid w:val="005B5D33"/>
    <w:rsid w:val="005C1635"/>
    <w:rsid w:val="005D5305"/>
    <w:rsid w:val="005E2C44"/>
    <w:rsid w:val="005E4909"/>
    <w:rsid w:val="00600DC4"/>
    <w:rsid w:val="00603517"/>
    <w:rsid w:val="00607CA1"/>
    <w:rsid w:val="00623F31"/>
    <w:rsid w:val="006413AA"/>
    <w:rsid w:val="00642835"/>
    <w:rsid w:val="0065003E"/>
    <w:rsid w:val="00665EA1"/>
    <w:rsid w:val="006758F7"/>
    <w:rsid w:val="00681DA1"/>
    <w:rsid w:val="00690ED5"/>
    <w:rsid w:val="006A0945"/>
    <w:rsid w:val="006A0FAB"/>
    <w:rsid w:val="006A68C0"/>
    <w:rsid w:val="006D4207"/>
    <w:rsid w:val="006D63D9"/>
    <w:rsid w:val="006E21FB"/>
    <w:rsid w:val="007010B6"/>
    <w:rsid w:val="00712273"/>
    <w:rsid w:val="00712A2B"/>
    <w:rsid w:val="00713847"/>
    <w:rsid w:val="00717325"/>
    <w:rsid w:val="00722FA4"/>
    <w:rsid w:val="00732381"/>
    <w:rsid w:val="0073780F"/>
    <w:rsid w:val="007479F4"/>
    <w:rsid w:val="00781634"/>
    <w:rsid w:val="007825D3"/>
    <w:rsid w:val="007A4A08"/>
    <w:rsid w:val="007B14D0"/>
    <w:rsid w:val="007B4183"/>
    <w:rsid w:val="007B512A"/>
    <w:rsid w:val="007C2097"/>
    <w:rsid w:val="007E0DCE"/>
    <w:rsid w:val="007E16D9"/>
    <w:rsid w:val="007F6128"/>
    <w:rsid w:val="00800104"/>
    <w:rsid w:val="00817868"/>
    <w:rsid w:val="00837283"/>
    <w:rsid w:val="00837E85"/>
    <w:rsid w:val="00843C3D"/>
    <w:rsid w:val="0085467E"/>
    <w:rsid w:val="00856B98"/>
    <w:rsid w:val="00870EE7"/>
    <w:rsid w:val="00881AEE"/>
    <w:rsid w:val="008A0451"/>
    <w:rsid w:val="008A5E86"/>
    <w:rsid w:val="008B1118"/>
    <w:rsid w:val="008B3DB0"/>
    <w:rsid w:val="008B6B24"/>
    <w:rsid w:val="008E448A"/>
    <w:rsid w:val="008F33A2"/>
    <w:rsid w:val="008F647C"/>
    <w:rsid w:val="008F686C"/>
    <w:rsid w:val="009012A3"/>
    <w:rsid w:val="00946F9E"/>
    <w:rsid w:val="00947C68"/>
    <w:rsid w:val="00950F56"/>
    <w:rsid w:val="00957D6A"/>
    <w:rsid w:val="009947C8"/>
    <w:rsid w:val="009C61B9"/>
    <w:rsid w:val="009E3297"/>
    <w:rsid w:val="009F7FF6"/>
    <w:rsid w:val="00A200DC"/>
    <w:rsid w:val="00A3669C"/>
    <w:rsid w:val="00A47E70"/>
    <w:rsid w:val="00A71607"/>
    <w:rsid w:val="00A823B2"/>
    <w:rsid w:val="00A8322D"/>
    <w:rsid w:val="00AB6534"/>
    <w:rsid w:val="00AD2965"/>
    <w:rsid w:val="00AD384E"/>
    <w:rsid w:val="00AD7C25"/>
    <w:rsid w:val="00B05B9E"/>
    <w:rsid w:val="00B258BB"/>
    <w:rsid w:val="00B43EC4"/>
    <w:rsid w:val="00B46356"/>
    <w:rsid w:val="00B660D7"/>
    <w:rsid w:val="00B66D06"/>
    <w:rsid w:val="00B754CE"/>
    <w:rsid w:val="00B8024E"/>
    <w:rsid w:val="00B95BA0"/>
    <w:rsid w:val="00B95BC8"/>
    <w:rsid w:val="00BB5DFC"/>
    <w:rsid w:val="00BC2670"/>
    <w:rsid w:val="00BC7EB8"/>
    <w:rsid w:val="00BD279D"/>
    <w:rsid w:val="00C123D3"/>
    <w:rsid w:val="00C1723F"/>
    <w:rsid w:val="00C217B8"/>
    <w:rsid w:val="00C21836"/>
    <w:rsid w:val="00C35B9B"/>
    <w:rsid w:val="00C46D98"/>
    <w:rsid w:val="00C524DD"/>
    <w:rsid w:val="00C953E5"/>
    <w:rsid w:val="00C95985"/>
    <w:rsid w:val="00C96EAE"/>
    <w:rsid w:val="00CA250B"/>
    <w:rsid w:val="00CA3886"/>
    <w:rsid w:val="00CA4650"/>
    <w:rsid w:val="00CB1493"/>
    <w:rsid w:val="00CB204C"/>
    <w:rsid w:val="00CC22D4"/>
    <w:rsid w:val="00CC2F0A"/>
    <w:rsid w:val="00CC5026"/>
    <w:rsid w:val="00CD2478"/>
    <w:rsid w:val="00CD3417"/>
    <w:rsid w:val="00CE21CA"/>
    <w:rsid w:val="00CF377C"/>
    <w:rsid w:val="00D218E3"/>
    <w:rsid w:val="00D23A71"/>
    <w:rsid w:val="00D407B1"/>
    <w:rsid w:val="00D54E8C"/>
    <w:rsid w:val="00D65026"/>
    <w:rsid w:val="00D658A3"/>
    <w:rsid w:val="00D70D86"/>
    <w:rsid w:val="00D7291B"/>
    <w:rsid w:val="00D83BF8"/>
    <w:rsid w:val="00DA4A78"/>
    <w:rsid w:val="00DA75EC"/>
    <w:rsid w:val="00DC492A"/>
    <w:rsid w:val="00DD0D8B"/>
    <w:rsid w:val="00DD30F3"/>
    <w:rsid w:val="00E00442"/>
    <w:rsid w:val="00E20CD5"/>
    <w:rsid w:val="00E22736"/>
    <w:rsid w:val="00E412FD"/>
    <w:rsid w:val="00E42C12"/>
    <w:rsid w:val="00E501E5"/>
    <w:rsid w:val="00E50C3F"/>
    <w:rsid w:val="00E5646D"/>
    <w:rsid w:val="00E74E32"/>
    <w:rsid w:val="00E81BF9"/>
    <w:rsid w:val="00E84466"/>
    <w:rsid w:val="00EB4FA3"/>
    <w:rsid w:val="00EB77F5"/>
    <w:rsid w:val="00ED4616"/>
    <w:rsid w:val="00ED5B7D"/>
    <w:rsid w:val="00ED7AEB"/>
    <w:rsid w:val="00EE023C"/>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77DE"/>
    <w:rsid w:val="00FE0706"/>
    <w:rsid w:val="00FE21DA"/>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977A7"/>
  <w15:chartTrackingRefBased/>
  <w15:docId w15:val="{076F0565-89A3-4A61-BDAF-1BF362499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12273"/>
    <w:rPr>
      <w:rFonts w:ascii="Arial" w:hAnsi="Arial"/>
      <w:sz w:val="32"/>
      <w:lang w:eastAsia="en-US"/>
    </w:rPr>
  </w:style>
  <w:style w:type="character" w:customStyle="1" w:styleId="THChar">
    <w:name w:val="TH Char"/>
    <w:link w:val="TH"/>
    <w:locked/>
    <w:rsid w:val="00712273"/>
    <w:rPr>
      <w:rFonts w:ascii="Arial" w:hAnsi="Arial"/>
      <w:b/>
      <w:lang w:eastAsia="en-US"/>
    </w:rPr>
  </w:style>
  <w:style w:type="character" w:customStyle="1" w:styleId="TAHChar">
    <w:name w:val="TAH Char"/>
    <w:link w:val="TAH"/>
    <w:locked/>
    <w:rsid w:val="00712273"/>
    <w:rPr>
      <w:rFonts w:ascii="Arial" w:hAnsi="Arial"/>
      <w:b/>
      <w:sz w:val="18"/>
      <w:lang w:eastAsia="en-US"/>
    </w:rPr>
  </w:style>
  <w:style w:type="character" w:customStyle="1" w:styleId="TALCar">
    <w:name w:val="TAL Car"/>
    <w:link w:val="TAL"/>
    <w:locked/>
    <w:rsid w:val="0071227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4</Pages>
  <Words>1247</Words>
  <Characters>7114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9</cp:revision>
  <cp:lastPrinted>1900-01-01T00:00:00Z</cp:lastPrinted>
  <dcterms:created xsi:type="dcterms:W3CDTF">2018-11-28T21:16:00Z</dcterms:created>
  <dcterms:modified xsi:type="dcterms:W3CDTF">2018-11-29T13:45:00Z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